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466B" w14:textId="7844027C" w:rsidR="00F317E8" w:rsidRDefault="00F317E8" w:rsidP="008C0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4A3F11">
        <w:rPr>
          <w:b/>
          <w:i/>
          <w:noProof/>
          <w:sz w:val="28"/>
        </w:rPr>
        <w:t>114</w:t>
      </w:r>
    </w:p>
    <w:p w14:paraId="77AA5AD3" w14:textId="77777777" w:rsidR="00F317E8" w:rsidRDefault="00F317E8" w:rsidP="00F317E8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>(Revision of C3-2</w:t>
      </w:r>
      <w:r>
        <w:rPr>
          <w:b/>
          <w:noProof/>
          <w:sz w:val="24"/>
        </w:rPr>
        <w:t>42xyz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24E49" w:rsidR="001E41F3" w:rsidRPr="00410371" w:rsidRDefault="004A3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C80EDC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7627A" w:rsidR="001E41F3" w:rsidRPr="00410371" w:rsidRDefault="004A3F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4A3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4A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D60C22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CF74C" w:rsidR="001E41F3" w:rsidRPr="00C80EDC" w:rsidRDefault="00C80ED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0EDC">
              <w:t>E2eDataVolTransTime applicability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AEEFD" w:rsidR="001E41F3" w:rsidRDefault="004A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  <w:r w:rsidR="00F317E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4A3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4A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 w:rsidR="00274FB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F46BE" w:rsidR="001E41F3" w:rsidRDefault="00C80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4A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FC60B" w:rsidR="000B178E" w:rsidRPr="00182651" w:rsidRDefault="00C80EDC" w:rsidP="00854136">
            <w:pPr>
              <w:rPr>
                <w:rFonts w:ascii="Arial" w:hAnsi="Arial"/>
                <w:lang w:val="en-IN"/>
              </w:rPr>
            </w:pPr>
            <w:r w:rsidRPr="00C80EDC">
              <w:rPr>
                <w:rFonts w:ascii="Arial" w:hAnsi="Arial"/>
                <w:noProof/>
              </w:rPr>
              <w:t>E2eDataVolTransTime applicability update is missing in clause 5.6.3.3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33132" w:rsidR="006725D1" w:rsidRDefault="007B44CA" w:rsidP="00B77138">
            <w:pPr>
              <w:pStyle w:val="CRCoverPage"/>
              <w:spacing w:after="0"/>
              <w:rPr>
                <w:noProof/>
              </w:rPr>
            </w:pPr>
            <w:r w:rsidRPr="00C80EDC">
              <w:rPr>
                <w:noProof/>
              </w:rPr>
              <w:t xml:space="preserve">E2eDataVolTransTime applicability </w:t>
            </w:r>
            <w:r>
              <w:rPr>
                <w:noProof/>
              </w:rPr>
              <w:t xml:space="preserve">is </w:t>
            </w:r>
            <w:r w:rsidRPr="00C80EDC">
              <w:rPr>
                <w:noProof/>
              </w:rPr>
              <w:t>update</w:t>
            </w:r>
            <w:r>
              <w:rPr>
                <w:noProof/>
              </w:rPr>
              <w:t>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D6440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7B44CA">
              <w:rPr>
                <w:noProof/>
              </w:rPr>
              <w:t xml:space="preserve"> applicability clarity is missing in the </w:t>
            </w:r>
            <w:r>
              <w:rPr>
                <w:noProof/>
              </w:rPr>
              <w:t>specfications.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D97B" w:rsidR="001E41F3" w:rsidRDefault="003D1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8F4EE" w:rsidR="001E41F3" w:rsidRDefault="0099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80F9103" w14:textId="77777777" w:rsidR="003D12E0" w:rsidRDefault="003D12E0" w:rsidP="003D12E0">
      <w:pPr>
        <w:pStyle w:val="Heading4"/>
        <w:rPr>
          <w:noProof/>
        </w:rPr>
      </w:pPr>
      <w:bookmarkStart w:id="1" w:name="_Toc28011594"/>
      <w:bookmarkStart w:id="2" w:name="_Toc34210710"/>
      <w:bookmarkStart w:id="3" w:name="_Toc36037735"/>
      <w:bookmarkStart w:id="4" w:name="_Toc39063169"/>
      <w:bookmarkStart w:id="5" w:name="_Toc43298227"/>
      <w:bookmarkStart w:id="6" w:name="_Toc45133004"/>
      <w:bookmarkStart w:id="7" w:name="_Toc49935471"/>
      <w:bookmarkStart w:id="8" w:name="_Toc50023817"/>
      <w:bookmarkStart w:id="9" w:name="_Toc51761307"/>
      <w:bookmarkStart w:id="10" w:name="_Toc56672237"/>
      <w:bookmarkStart w:id="11" w:name="_Toc66277795"/>
      <w:bookmarkStart w:id="12" w:name="_Toc160527491"/>
      <w:bookmarkStart w:id="13" w:name="_Toc11247907"/>
      <w:bookmarkStart w:id="14" w:name="_Toc27045051"/>
      <w:bookmarkStart w:id="15" w:name="_Toc36034102"/>
      <w:bookmarkStart w:id="16" w:name="_Toc45132249"/>
      <w:bookmarkStart w:id="17" w:name="_Toc49776534"/>
      <w:bookmarkStart w:id="18" w:name="_Toc51747454"/>
      <w:bookmarkStart w:id="19" w:name="_Toc66361036"/>
      <w:bookmarkStart w:id="20" w:name="_Toc68105541"/>
      <w:bookmarkStart w:id="21" w:name="_Toc74756173"/>
      <w:bookmarkStart w:id="22" w:name="_Toc105675050"/>
      <w:bookmarkStart w:id="23" w:name="_Toc130503120"/>
      <w:bookmarkStart w:id="24" w:name="_Toc153625912"/>
      <w:bookmarkStart w:id="25" w:name="_Toc161933116"/>
      <w:r>
        <w:rPr>
          <w:noProof/>
        </w:rPr>
        <w:t>5.6.3.3</w:t>
      </w:r>
      <w:r>
        <w:rPr>
          <w:noProof/>
        </w:rPr>
        <w:tab/>
        <w:t>Enumeration: SmfEvent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3AFB5B" w14:textId="77777777" w:rsidR="003D12E0" w:rsidRDefault="003D12E0" w:rsidP="003D12E0">
      <w:pPr>
        <w:pStyle w:val="TH"/>
        <w:rPr>
          <w:noProof/>
        </w:rPr>
      </w:pPr>
      <w:r>
        <w:rPr>
          <w:noProof/>
        </w:rPr>
        <w:t>Table 5.6.3.3-1: Enumeration SmfEvent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3227"/>
        <w:gridCol w:w="97"/>
        <w:gridCol w:w="4532"/>
        <w:gridCol w:w="97"/>
        <w:gridCol w:w="1398"/>
        <w:gridCol w:w="97"/>
      </w:tblGrid>
      <w:tr w:rsidR="003D12E0" w14:paraId="25B91804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8EAD" w14:textId="77777777" w:rsidR="003D12E0" w:rsidRDefault="003D12E0" w:rsidP="00DD33D5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35AAA" w14:textId="77777777" w:rsidR="003D12E0" w:rsidRDefault="003D12E0" w:rsidP="00DD33D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gridSpan w:val="2"/>
            <w:shd w:val="clear" w:color="auto" w:fill="C0C0C0"/>
          </w:tcPr>
          <w:p w14:paraId="486A011A" w14:textId="77777777" w:rsidR="003D12E0" w:rsidRDefault="003D12E0" w:rsidP="00DD33D5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D12E0" w14:paraId="72A5D143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1590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AC_TY_CH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136D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Access Type Change</w:t>
            </w:r>
          </w:p>
        </w:tc>
        <w:tc>
          <w:tcPr>
            <w:tcW w:w="1495" w:type="dxa"/>
            <w:gridSpan w:val="2"/>
          </w:tcPr>
          <w:p w14:paraId="3110F578" w14:textId="77777777" w:rsidR="003D12E0" w:rsidRDefault="003D12E0" w:rsidP="00DD33D5">
            <w:pPr>
              <w:pStyle w:val="TAL"/>
              <w:rPr>
                <w:noProof/>
              </w:rPr>
            </w:pPr>
          </w:p>
        </w:tc>
      </w:tr>
      <w:tr w:rsidR="003D12E0" w14:paraId="054B65C1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DAEB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UP_PATH_CH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52A5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UP Path Change</w:t>
            </w:r>
          </w:p>
        </w:tc>
        <w:tc>
          <w:tcPr>
            <w:tcW w:w="1495" w:type="dxa"/>
            <w:gridSpan w:val="2"/>
          </w:tcPr>
          <w:p w14:paraId="30DF65A6" w14:textId="77777777" w:rsidR="003D12E0" w:rsidRDefault="003D12E0" w:rsidP="00DD33D5">
            <w:pPr>
              <w:pStyle w:val="TAL"/>
              <w:rPr>
                <w:noProof/>
              </w:rPr>
            </w:pPr>
          </w:p>
        </w:tc>
      </w:tr>
      <w:tr w:rsidR="003D12E0" w14:paraId="5CE61856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456D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PDU_SES_REL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35CC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PDU Session Release</w:t>
            </w:r>
          </w:p>
        </w:tc>
        <w:tc>
          <w:tcPr>
            <w:tcW w:w="1495" w:type="dxa"/>
            <w:gridSpan w:val="2"/>
          </w:tcPr>
          <w:p w14:paraId="7A63ACB8" w14:textId="77777777" w:rsidR="003D12E0" w:rsidRDefault="003D12E0" w:rsidP="00DD33D5">
            <w:pPr>
              <w:pStyle w:val="TAL"/>
              <w:rPr>
                <w:noProof/>
              </w:rPr>
            </w:pPr>
          </w:p>
        </w:tc>
      </w:tr>
      <w:tr w:rsidR="003D12E0" w14:paraId="48E92475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8113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PLMN_CH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639B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PLMN Change</w:t>
            </w:r>
          </w:p>
        </w:tc>
        <w:tc>
          <w:tcPr>
            <w:tcW w:w="1495" w:type="dxa"/>
            <w:gridSpan w:val="2"/>
          </w:tcPr>
          <w:p w14:paraId="608E29DE" w14:textId="77777777" w:rsidR="003D12E0" w:rsidRDefault="003D12E0" w:rsidP="00DD33D5">
            <w:pPr>
              <w:pStyle w:val="TAL"/>
              <w:rPr>
                <w:noProof/>
              </w:rPr>
            </w:pPr>
          </w:p>
        </w:tc>
      </w:tr>
      <w:tr w:rsidR="003D12E0" w14:paraId="31899D1C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6B2E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UE_IP_CH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92E9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UE IP address change</w:t>
            </w:r>
          </w:p>
        </w:tc>
        <w:tc>
          <w:tcPr>
            <w:tcW w:w="1495" w:type="dxa"/>
            <w:gridSpan w:val="2"/>
          </w:tcPr>
          <w:p w14:paraId="34A4CE43" w14:textId="77777777" w:rsidR="003D12E0" w:rsidRDefault="003D12E0" w:rsidP="00DD33D5">
            <w:pPr>
              <w:pStyle w:val="TAL"/>
              <w:rPr>
                <w:noProof/>
              </w:rPr>
            </w:pPr>
          </w:p>
        </w:tc>
      </w:tr>
      <w:tr w:rsidR="003D12E0" w14:paraId="1CA76516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FA91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RAT_TY_CH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336B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 T</w:t>
            </w:r>
            <w:r>
              <w:rPr>
                <w:rFonts w:hint="eastAsia"/>
                <w:noProof/>
                <w:lang w:eastAsia="zh-CN"/>
              </w:rPr>
              <w:t>ype</w:t>
            </w:r>
            <w:r>
              <w:rPr>
                <w:noProof/>
                <w:lang w:eastAsia="zh-CN"/>
              </w:rPr>
              <w:t xml:space="preserve"> Change</w:t>
            </w:r>
          </w:p>
        </w:tc>
        <w:tc>
          <w:tcPr>
            <w:tcW w:w="1495" w:type="dxa"/>
            <w:gridSpan w:val="2"/>
          </w:tcPr>
          <w:p w14:paraId="03923FD4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EneNA</w:t>
            </w:r>
          </w:p>
        </w:tc>
      </w:tr>
      <w:tr w:rsidR="003D12E0" w14:paraId="29F161CC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B1E4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DDDS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5ACF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Downlink data delivery status</w:t>
            </w:r>
          </w:p>
        </w:tc>
        <w:tc>
          <w:tcPr>
            <w:tcW w:w="1495" w:type="dxa"/>
            <w:gridSpan w:val="2"/>
          </w:tcPr>
          <w:p w14:paraId="1BEE8F05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3D12E0" w14:paraId="67BE84C9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A4AE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COMM_FAIL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6B51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 failure</w:t>
            </w:r>
          </w:p>
        </w:tc>
        <w:tc>
          <w:tcPr>
            <w:tcW w:w="1495" w:type="dxa"/>
            <w:gridSpan w:val="2"/>
          </w:tcPr>
          <w:p w14:paraId="4DBD06E6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3D12E0" w14:paraId="6C7885B8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0E0E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PDU_SES_EST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EC4D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PDU Session Establishment</w:t>
            </w:r>
          </w:p>
        </w:tc>
        <w:tc>
          <w:tcPr>
            <w:tcW w:w="1495" w:type="dxa"/>
            <w:gridSpan w:val="2"/>
          </w:tcPr>
          <w:p w14:paraId="5A222F2C" w14:textId="77777777" w:rsidR="003D12E0" w:rsidRDefault="003D12E0" w:rsidP="00DD33D5">
            <w:pPr>
              <w:pStyle w:val="TAL"/>
              <w:rPr>
                <w:noProof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3D12E0" w14:paraId="2420902C" w14:textId="77777777" w:rsidTr="00DD33D5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E2C5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QFI_ALLOC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9461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QFI allocation</w:t>
            </w:r>
          </w:p>
        </w:tc>
        <w:tc>
          <w:tcPr>
            <w:tcW w:w="1495" w:type="dxa"/>
            <w:gridSpan w:val="2"/>
          </w:tcPr>
          <w:p w14:paraId="677EA78F" w14:textId="77777777" w:rsidR="003D12E0" w:rsidRDefault="003D12E0" w:rsidP="00DD33D5">
            <w:pPr>
              <w:pStyle w:val="TAL"/>
              <w:rPr>
                <w:ins w:id="26" w:author="Parthasarathi [Nokia]" w:date="2024-03-26T12:12:00Z"/>
                <w:noProof/>
              </w:rPr>
            </w:pPr>
            <w:r>
              <w:rPr>
                <w:noProof/>
              </w:rPr>
              <w:t>QfiAllocation</w:t>
            </w:r>
          </w:p>
          <w:p w14:paraId="21CF2DE6" w14:textId="211CC357" w:rsidR="003D12E0" w:rsidRDefault="003D12E0" w:rsidP="00DD33D5">
            <w:pPr>
              <w:pStyle w:val="TAL"/>
              <w:rPr>
                <w:noProof/>
              </w:rPr>
            </w:pPr>
            <w:ins w:id="27" w:author="Parthasarathi [Nokia]" w:date="2024-03-26T12:12:00Z">
              <w:r>
                <w:rPr>
                  <w:lang w:eastAsia="zh-CN"/>
                </w:rPr>
                <w:t>E2eDataVolTransTime</w:t>
              </w:r>
            </w:ins>
          </w:p>
        </w:tc>
      </w:tr>
      <w:tr w:rsidR="003D12E0" w14:paraId="2AC79B02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A3A1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QOS_MON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2172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</w:t>
            </w:r>
          </w:p>
        </w:tc>
        <w:tc>
          <w:tcPr>
            <w:tcW w:w="1495" w:type="dxa"/>
            <w:gridSpan w:val="2"/>
          </w:tcPr>
          <w:p w14:paraId="71400620" w14:textId="77777777" w:rsidR="003D12E0" w:rsidRDefault="003D12E0" w:rsidP="00DD33D5">
            <w:pPr>
              <w:pStyle w:val="TAL"/>
              <w:rPr>
                <w:ins w:id="28" w:author="Parthasarathi [Nokia]" w:date="2024-03-26T12:1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QoSMonitoring</w:t>
            </w:r>
          </w:p>
          <w:p w14:paraId="3AD8D09B" w14:textId="7569DD1F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ins w:id="29" w:author="Parthasarathi [Nokia]" w:date="2024-03-26T12:12:00Z">
              <w:r>
                <w:rPr>
                  <w:lang w:eastAsia="zh-CN"/>
                </w:rPr>
                <w:t>E2eDataVolTransTime</w:t>
              </w:r>
            </w:ins>
          </w:p>
        </w:tc>
      </w:tr>
      <w:tr w:rsidR="003D12E0" w14:paraId="5F75F8DA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6741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 w:rsidRPr="00A93FCE">
              <w:rPr>
                <w:noProof/>
              </w:rPr>
              <w:t>S</w:t>
            </w:r>
            <w:r>
              <w:rPr>
                <w:noProof/>
              </w:rPr>
              <w:t>MCC_EXP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060C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 w:rsidRPr="00A93FCE">
              <w:rPr>
                <w:noProof/>
              </w:rPr>
              <w:t>S</w:t>
            </w:r>
            <w:r>
              <w:rPr>
                <w:noProof/>
              </w:rPr>
              <w:t>M congestion control</w:t>
            </w:r>
            <w:r w:rsidRPr="00A93FC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93FCE">
              <w:rPr>
                <w:noProof/>
              </w:rPr>
              <w:t>xperience</w:t>
            </w:r>
            <w:r>
              <w:rPr>
                <w:noProof/>
              </w:rPr>
              <w:t xml:space="preserve"> for PDU Session</w:t>
            </w:r>
          </w:p>
        </w:tc>
        <w:tc>
          <w:tcPr>
            <w:tcW w:w="1495" w:type="dxa"/>
            <w:gridSpan w:val="2"/>
          </w:tcPr>
          <w:p w14:paraId="2544E79B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SMCCE</w:t>
            </w:r>
          </w:p>
        </w:tc>
      </w:tr>
      <w:tr w:rsidR="003D12E0" w14:paraId="644B3BB9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B157" w14:textId="77777777" w:rsidR="003D12E0" w:rsidRPr="00A93FCE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30E5" w14:textId="77777777" w:rsidR="003D12E0" w:rsidRPr="00A93FCE" w:rsidRDefault="003D12E0" w:rsidP="00DD33D5">
            <w:pPr>
              <w:pStyle w:val="TAL"/>
              <w:rPr>
                <w:noProof/>
              </w:rPr>
            </w:pPr>
            <w:r w:rsidRPr="0075221F">
              <w:rPr>
                <w:noProof/>
              </w:rPr>
              <w:t>Session Management transaction</w:t>
            </w:r>
            <w:r>
              <w:rPr>
                <w:noProof/>
              </w:rPr>
              <w:t xml:space="preserve"> dispersion</w:t>
            </w:r>
          </w:p>
        </w:tc>
        <w:tc>
          <w:tcPr>
            <w:tcW w:w="1495" w:type="dxa"/>
            <w:gridSpan w:val="2"/>
          </w:tcPr>
          <w:p w14:paraId="6218964F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3D12E0" w14:paraId="5642E44E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1F0B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RED_TRANS_EXP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C5FB" w14:textId="77777777" w:rsidR="003D12E0" w:rsidRPr="0075221F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Redundant transmission experience for PDU Session</w:t>
            </w:r>
          </w:p>
        </w:tc>
        <w:tc>
          <w:tcPr>
            <w:tcW w:w="1495" w:type="dxa"/>
            <w:gridSpan w:val="2"/>
          </w:tcPr>
          <w:p w14:paraId="203617FC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RedundantTransmissionExp</w:t>
            </w:r>
          </w:p>
        </w:tc>
      </w:tr>
      <w:tr w:rsidR="003D12E0" w14:paraId="146F75A2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624B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WLAN_INFO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CEE8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WLAN information </w:t>
            </w:r>
            <w:r w:rsidRPr="00317A2C">
              <w:rPr>
                <w:noProof/>
              </w:rPr>
              <w:t xml:space="preserve">on PDU session for which Access Type is </w:t>
            </w:r>
            <w:r>
              <w:rPr>
                <w:noProof/>
              </w:rPr>
              <w:t>NON_3GPP_ACCESS</w:t>
            </w:r>
            <w:r w:rsidRPr="00317A2C">
              <w:rPr>
                <w:noProof/>
              </w:rPr>
              <w:t xml:space="preserve"> and RAT Type is TRUSTED_WLAN</w:t>
            </w:r>
          </w:p>
        </w:tc>
        <w:tc>
          <w:tcPr>
            <w:tcW w:w="1495" w:type="dxa"/>
            <w:gridSpan w:val="2"/>
          </w:tcPr>
          <w:p w14:paraId="413E7731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</w:rPr>
              <w:t>WlanPerformance</w:t>
            </w:r>
          </w:p>
        </w:tc>
      </w:tr>
      <w:tr w:rsidR="003D12E0" w14:paraId="07B3559C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91BC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UPF_INFO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9086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The UPF information, including the UPF ID/address</w:t>
            </w:r>
            <w:r w:rsidRPr="00E84ED9">
              <w:rPr>
                <w:noProof/>
                <w:lang w:eastAsia="zh-CN"/>
              </w:rPr>
              <w:t>/FQDN</w:t>
            </w:r>
            <w:r>
              <w:rPr>
                <w:noProof/>
                <w:lang w:eastAsia="zh-CN"/>
              </w:rPr>
              <w:t xml:space="preserve"> </w:t>
            </w:r>
            <w:r w:rsidRPr="00E84ED9">
              <w:rPr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95" w:type="dxa"/>
            <w:gridSpan w:val="2"/>
          </w:tcPr>
          <w:p w14:paraId="102C1323" w14:textId="77777777" w:rsidR="003D12E0" w:rsidRDefault="003D12E0" w:rsidP="00DD33D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5E6F0DF" w14:textId="77777777" w:rsidR="003D12E0" w:rsidRDefault="003D12E0" w:rsidP="00DD33D5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3D12E0" w14:paraId="4A1B99CE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F6CD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UP_STATUS_INFO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C1A2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status information</w:t>
            </w:r>
          </w:p>
        </w:tc>
        <w:tc>
          <w:tcPr>
            <w:tcW w:w="1495" w:type="dxa"/>
            <w:gridSpan w:val="2"/>
          </w:tcPr>
          <w:p w14:paraId="58582F4E" w14:textId="77777777" w:rsidR="003D12E0" w:rsidRDefault="003D12E0" w:rsidP="00DD33D5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3D12E0" w14:paraId="06F6DFD6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3ED7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UPF_EVENT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9121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 event subscribed via SMF. (NOTE)</w:t>
            </w:r>
          </w:p>
        </w:tc>
        <w:tc>
          <w:tcPr>
            <w:tcW w:w="1495" w:type="dxa"/>
            <w:gridSpan w:val="2"/>
          </w:tcPr>
          <w:p w14:paraId="6F2F5C5A" w14:textId="77777777" w:rsidR="003D12E0" w:rsidRDefault="003D12E0" w:rsidP="00DD33D5">
            <w:pPr>
              <w:pStyle w:val="TAL"/>
            </w:pPr>
            <w:r>
              <w:t>UPEAS</w:t>
            </w:r>
          </w:p>
        </w:tc>
      </w:tr>
      <w:tr w:rsidR="003D12E0" w14:paraId="2BEFD13B" w14:textId="77777777" w:rsidTr="00DD33D5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C106" w14:textId="77777777" w:rsidR="003D12E0" w:rsidRDefault="003D12E0" w:rsidP="00DD33D5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SATB_CH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EA6E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 w:rsidRPr="003107D3">
              <w:rPr>
                <w:szCs w:val="18"/>
              </w:rPr>
              <w:t>Indicates that the SMF has detected a change between different satellite category, or non-satellite backhaul</w:t>
            </w:r>
          </w:p>
        </w:tc>
        <w:tc>
          <w:tcPr>
            <w:tcW w:w="1495" w:type="dxa"/>
            <w:gridSpan w:val="2"/>
          </w:tcPr>
          <w:p w14:paraId="6A006356" w14:textId="77777777" w:rsidR="003D12E0" w:rsidRDefault="003D12E0" w:rsidP="00DD33D5">
            <w:pPr>
              <w:pStyle w:val="TAL"/>
            </w:pPr>
            <w:proofErr w:type="spellStart"/>
            <w:r>
              <w:t>En</w:t>
            </w:r>
            <w:r w:rsidRPr="003107D3">
              <w:t>SatBackhaulCategoryChg</w:t>
            </w:r>
            <w:proofErr w:type="spellEnd"/>
          </w:p>
        </w:tc>
      </w:tr>
      <w:tr w:rsidR="003D12E0" w14:paraId="08020963" w14:textId="77777777" w:rsidTr="00DD33D5">
        <w:trPr>
          <w:gridBefore w:val="1"/>
          <w:wBefore w:w="95" w:type="dxa"/>
          <w:jc w:val="center"/>
        </w:trPr>
        <w:tc>
          <w:tcPr>
            <w:tcW w:w="33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88FF" w14:textId="77777777" w:rsidR="003D12E0" w:rsidRDefault="003D12E0" w:rsidP="00DD33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TRAFFIC_CORRELATION</w:t>
            </w:r>
          </w:p>
        </w:tc>
        <w:tc>
          <w:tcPr>
            <w:tcW w:w="4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59D5" w14:textId="77777777" w:rsidR="003D12E0" w:rsidRPr="003107D3" w:rsidRDefault="003D12E0" w:rsidP="00DD33D5">
            <w:pPr>
              <w:pStyle w:val="TAL"/>
              <w:rPr>
                <w:szCs w:val="18"/>
              </w:rPr>
            </w:pPr>
            <w:r>
              <w:rPr>
                <w:noProof/>
              </w:rPr>
              <w:t xml:space="preserve">Indicates that the SMF </w:t>
            </w:r>
            <w:r w:rsidRPr="00BA5EB8">
              <w:rPr>
                <w:noProof/>
              </w:rPr>
              <w:t>provide</w:t>
            </w:r>
            <w:r>
              <w:rPr>
                <w:noProof/>
              </w:rPr>
              <w:t>s</w:t>
            </w:r>
            <w:r w:rsidRPr="00BA5EB8">
              <w:rPr>
                <w:noProof/>
              </w:rPr>
              <w:t xml:space="preserve"> 5GC determined traffic correlation information for a set of UEs identified by Traffic Correlation ID</w:t>
            </w:r>
            <w:r>
              <w:rPr>
                <w:noProof/>
              </w:rPr>
              <w:t>.</w:t>
            </w:r>
          </w:p>
        </w:tc>
        <w:tc>
          <w:tcPr>
            <w:tcW w:w="1495" w:type="dxa"/>
            <w:gridSpan w:val="2"/>
          </w:tcPr>
          <w:p w14:paraId="62D106E2" w14:textId="77777777" w:rsidR="003D12E0" w:rsidRDefault="003D12E0" w:rsidP="00DD33D5">
            <w:pPr>
              <w:pStyle w:val="TAL"/>
            </w:pPr>
            <w:r>
              <w:rPr>
                <w:noProof/>
              </w:rPr>
              <w:t>CommonEASDNAI</w:t>
            </w:r>
          </w:p>
        </w:tc>
      </w:tr>
      <w:tr w:rsidR="003D12E0" w14:paraId="09FDAA62" w14:textId="77777777" w:rsidTr="00DD33D5">
        <w:trPr>
          <w:gridBefore w:val="1"/>
          <w:wBefore w:w="97" w:type="dxa"/>
          <w:jc w:val="center"/>
        </w:trPr>
        <w:tc>
          <w:tcPr>
            <w:tcW w:w="944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C30D" w14:textId="77777777" w:rsidR="003D12E0" w:rsidRDefault="003D12E0" w:rsidP="00DD33D5">
            <w:pPr>
              <w:pStyle w:val="TAN"/>
            </w:pPr>
            <w:r w:rsidRPr="00D422C6">
              <w:t>NOTE:</w:t>
            </w:r>
            <w:r>
              <w:tab/>
              <w:t xml:space="preserve">UPF_EVENT shall only be used for </w:t>
            </w:r>
            <w:r>
              <w:rPr>
                <w:lang w:eastAsia="zh-CN"/>
              </w:rPr>
              <w:t>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rPr>
                <w:lang w:eastAsia="zh-CN"/>
              </w:rPr>
              <w:t>" and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_TRENDS"</w:t>
            </w:r>
            <w:r>
              <w:t xml:space="preserve"> event types in 3GPP TS 29.564 [26].</w:t>
            </w:r>
          </w:p>
        </w:tc>
      </w:tr>
    </w:tbl>
    <w:p w14:paraId="637E3137" w14:textId="77777777" w:rsidR="003D12E0" w:rsidRDefault="003D12E0" w:rsidP="003D12E0">
      <w:pPr>
        <w:rPr>
          <w:noProof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5E61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609EF"/>
    <w:rsid w:val="0036231A"/>
    <w:rsid w:val="00374DD4"/>
    <w:rsid w:val="00377F48"/>
    <w:rsid w:val="003D12E0"/>
    <w:rsid w:val="003E1A36"/>
    <w:rsid w:val="00410371"/>
    <w:rsid w:val="004242F1"/>
    <w:rsid w:val="00446D27"/>
    <w:rsid w:val="004A3F11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E21FB"/>
    <w:rsid w:val="0074714F"/>
    <w:rsid w:val="00774DE7"/>
    <w:rsid w:val="00792342"/>
    <w:rsid w:val="00795F02"/>
    <w:rsid w:val="007977A8"/>
    <w:rsid w:val="007A3894"/>
    <w:rsid w:val="007B44CA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9485F"/>
    <w:rsid w:val="009A5753"/>
    <w:rsid w:val="009A579D"/>
    <w:rsid w:val="009E3297"/>
    <w:rsid w:val="009F734F"/>
    <w:rsid w:val="00A246B6"/>
    <w:rsid w:val="00A47E70"/>
    <w:rsid w:val="00A50CF0"/>
    <w:rsid w:val="00A6129C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66BA2"/>
    <w:rsid w:val="00C80EDC"/>
    <w:rsid w:val="00C870F6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17E8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434</Words>
  <Characters>3446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67</cp:revision>
  <cp:lastPrinted>1899-12-31T23:00:00Z</cp:lastPrinted>
  <dcterms:created xsi:type="dcterms:W3CDTF">2024-02-07T07:19:00Z</dcterms:created>
  <dcterms:modified xsi:type="dcterms:W3CDTF">2024-04-08T07:21:00Z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